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7F9EED"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D54DB">
        <w:rPr>
          <w:b/>
          <w:noProof/>
          <w:sz w:val="24"/>
        </w:rPr>
        <w:t>9</w:t>
      </w:r>
      <w:r>
        <w:rPr>
          <w:b/>
          <w:i/>
          <w:noProof/>
          <w:sz w:val="28"/>
        </w:rPr>
        <w:tab/>
      </w:r>
      <w:r w:rsidR="00F57640" w:rsidRPr="00F57640">
        <w:rPr>
          <w:b/>
          <w:i/>
          <w:noProof/>
          <w:sz w:val="24"/>
          <w:szCs w:val="18"/>
        </w:rPr>
        <w:t>R4-2320947</w:t>
      </w:r>
    </w:p>
    <w:p w14:paraId="384C2378" w14:textId="25807255" w:rsidR="00E01F98" w:rsidRPr="000D1862" w:rsidRDefault="009D54DB" w:rsidP="00E01F98">
      <w:pPr>
        <w:pStyle w:val="Header"/>
        <w:tabs>
          <w:tab w:val="right" w:pos="9639"/>
        </w:tabs>
        <w:rPr>
          <w:sz w:val="24"/>
        </w:rPr>
      </w:pPr>
      <w:r>
        <w:rPr>
          <w:sz w:val="24"/>
        </w:rPr>
        <w:t>Canada</w:t>
      </w:r>
      <w:r w:rsidR="000D1862" w:rsidRPr="000D1862">
        <w:rPr>
          <w:sz w:val="24"/>
        </w:rPr>
        <w:t xml:space="preserve">, </w:t>
      </w:r>
      <w:r>
        <w:rPr>
          <w:sz w:val="24"/>
        </w:rPr>
        <w:t>US</w:t>
      </w:r>
      <w:r w:rsidR="000D1862" w:rsidRPr="000D1862">
        <w:rPr>
          <w:sz w:val="24"/>
        </w:rPr>
        <w:t xml:space="preserve">, </w:t>
      </w:r>
      <w:r w:rsidR="00CB1CDC" w:rsidRPr="00CB1CDC">
        <w:rPr>
          <w:sz w:val="24"/>
        </w:rPr>
        <w:t>November 13 – 17,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855B8" w:rsidR="001E41F3" w:rsidRPr="00410371" w:rsidRDefault="00F57640" w:rsidP="00547111">
            <w:pPr>
              <w:pStyle w:val="CRCoverPage"/>
              <w:spacing w:after="0"/>
              <w:rPr>
                <w:noProof/>
              </w:rPr>
            </w:pPr>
            <w:r w:rsidRPr="00F57640">
              <w:rPr>
                <w:b/>
                <w:noProof/>
                <w:sz w:val="28"/>
              </w:rPr>
              <w:t>3921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A3986" w:rsidR="001E41F3" w:rsidRPr="00410371" w:rsidRDefault="009162D2">
            <w:pPr>
              <w:pStyle w:val="CRCoverPage"/>
              <w:spacing w:after="0"/>
              <w:jc w:val="center"/>
              <w:rPr>
                <w:noProof/>
                <w:sz w:val="28"/>
              </w:rPr>
            </w:pPr>
            <w:r w:rsidRPr="00CB3D20">
              <w:rPr>
                <w:rFonts w:eastAsia="PMingLiU"/>
                <w:b/>
                <w:noProof/>
                <w:sz w:val="28"/>
              </w:rPr>
              <w:t>1</w:t>
            </w:r>
            <w:r w:rsidR="00E1672C">
              <w:rPr>
                <w:rFonts w:eastAsia="PMingLiU"/>
                <w:b/>
                <w:noProof/>
                <w:sz w:val="28"/>
              </w:rPr>
              <w:t>8</w:t>
            </w:r>
            <w:r w:rsidRPr="00CB3D20">
              <w:rPr>
                <w:rFonts w:eastAsia="PMingLiU"/>
                <w:b/>
                <w:noProof/>
                <w:sz w:val="28"/>
              </w:rPr>
              <w:t>.</w:t>
            </w:r>
            <w:r w:rsidR="00E1672C">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BAA3B" w:rsidR="001E41F3" w:rsidRDefault="00D85CC0">
            <w:pPr>
              <w:pStyle w:val="CRCoverPage"/>
              <w:spacing w:after="0"/>
              <w:ind w:left="100"/>
              <w:rPr>
                <w:noProof/>
              </w:rPr>
            </w:pPr>
            <w:r w:rsidRPr="00D85CC0">
              <w:t xml:space="preserve">CR on </w:t>
            </w:r>
            <w:proofErr w:type="spellStart"/>
            <w:r w:rsidR="00A9554B">
              <w:t>eDRX</w:t>
            </w:r>
            <w:proofErr w:type="spellEnd"/>
            <w:r w:rsidR="00A9554B">
              <w:t xml:space="preserve"> </w:t>
            </w:r>
            <w:r w:rsidR="000F4585">
              <w:t xml:space="preserve">operation </w:t>
            </w:r>
            <w:r w:rsidR="00A9554B">
              <w:t>in I</w:t>
            </w:r>
            <w:r w:rsidR="004D2623">
              <w:t>NACTIVE</w:t>
            </w:r>
            <w:r w:rsidR="00A9554B">
              <w:t xml:space="preserve"> mode</w:t>
            </w:r>
            <w:r w:rsidR="004D2623">
              <w:t xml:space="preserve"> for R18 </w:t>
            </w:r>
            <w:proofErr w:type="spellStart"/>
            <w:r w:rsidR="004D2623">
              <w:t>eRedCap</w:t>
            </w:r>
            <w:proofErr w:type="spellEnd"/>
            <w:r w:rsidR="004D2623">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0AF2D" w:rsidR="001E41F3" w:rsidRDefault="000969C3">
            <w:pPr>
              <w:pStyle w:val="CRCoverPage"/>
              <w:spacing w:after="0"/>
              <w:ind w:left="100"/>
              <w:rPr>
                <w:noProof/>
              </w:rPr>
            </w:pPr>
            <w:proofErr w:type="spellStart"/>
            <w:r>
              <w:rPr>
                <w:rFonts w:cs="Arial"/>
                <w:sz w:val="18"/>
                <w:szCs w:val="18"/>
                <w:lang w:eastAsia="ja-JP"/>
              </w:rPr>
              <w:t>NR_redcap_enh</w:t>
            </w:r>
            <w:proofErr w:type="spellEnd"/>
            <w:r>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74FB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BD0550">
              <w:rPr>
                <w:noProof/>
              </w:rPr>
              <w:t>11</w:t>
            </w:r>
            <w:r w:rsidR="00A40805">
              <w:rPr>
                <w:noProof/>
              </w:rPr>
              <w:t>-</w:t>
            </w:r>
            <w:r w:rsidR="00BD0550">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24684" w:rsidR="001E41F3" w:rsidRDefault="004D262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350BD" w:rsidR="001E41F3" w:rsidRDefault="00780E63">
            <w:pPr>
              <w:pStyle w:val="CRCoverPage"/>
              <w:spacing w:after="0"/>
              <w:ind w:left="100"/>
              <w:rPr>
                <w:noProof/>
              </w:rPr>
            </w:pPr>
            <w:r>
              <w:rPr>
                <w:noProof/>
              </w:rPr>
              <w:t>1</w:t>
            </w:r>
            <w:r w:rsidR="004D2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2801B" w:rsidR="00831A64" w:rsidRDefault="00780E63" w:rsidP="00E1672C">
            <w:pPr>
              <w:pStyle w:val="CRCoverPage"/>
              <w:numPr>
                <w:ilvl w:val="0"/>
                <w:numId w:val="15"/>
              </w:numPr>
              <w:spacing w:after="0"/>
            </w:pPr>
            <w:r>
              <w:t xml:space="preserve">Current </w:t>
            </w:r>
            <w:r w:rsidR="00FA2134">
              <w:t>cell re-selection</w:t>
            </w:r>
            <w:r w:rsidR="00802B9B">
              <w:t xml:space="preserve"> </w:t>
            </w:r>
            <w:r w:rsidR="00E95E1A">
              <w:t xml:space="preserve">procedure </w:t>
            </w:r>
            <w:r w:rsidR="00802B9B">
              <w:t xml:space="preserve">requires the UE to </w:t>
            </w:r>
            <w:r w:rsidR="007878B9">
              <w:t xml:space="preserve">search </w:t>
            </w:r>
            <w:r w:rsidR="005C3066">
              <w:t xml:space="preserve">high priority frequency layers every 60 seconds. </w:t>
            </w:r>
            <w:r w:rsidR="000C3FD7">
              <w:t xml:space="preserve">When the configured </w:t>
            </w:r>
            <w:proofErr w:type="spellStart"/>
            <w:r w:rsidR="000C3FD7">
              <w:t>eDRX</w:t>
            </w:r>
            <w:proofErr w:type="spellEnd"/>
            <w:r w:rsidR="000C3FD7">
              <w:t xml:space="preserve"> is longer than 60s, the UE </w:t>
            </w:r>
            <w:r w:rsidR="007E416D">
              <w:t>needs to wake up at least every 60s</w:t>
            </w:r>
            <w:r w:rsidR="00D20A7A">
              <w:t xml:space="preserve"> making the</w:t>
            </w:r>
            <w:r w:rsidR="005C3066">
              <w:t xml:space="preserve"> long </w:t>
            </w:r>
            <w:proofErr w:type="spellStart"/>
            <w:r w:rsidR="005C3066">
              <w:t>eDRX</w:t>
            </w:r>
            <w:proofErr w:type="spellEnd"/>
            <w:r w:rsidR="000C3FD7">
              <w:t xml:space="preserve"> </w:t>
            </w:r>
            <w:r w:rsidR="00D20A7A">
              <w:t>configurations useless</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68D06" w14:textId="77777777" w:rsidR="00DA230A" w:rsidRDefault="00D20A7A" w:rsidP="003C3BE4">
            <w:pPr>
              <w:pStyle w:val="CRCoverPage"/>
              <w:numPr>
                <w:ilvl w:val="0"/>
                <w:numId w:val="14"/>
              </w:numPr>
              <w:spacing w:after="0"/>
              <w:rPr>
                <w:noProof/>
              </w:rPr>
            </w:pPr>
            <w:r>
              <w:rPr>
                <w:noProof/>
                <w:lang w:eastAsia="zh-CN"/>
              </w:rPr>
              <w:t xml:space="preserve">Update the </w:t>
            </w:r>
            <w:r w:rsidR="00831A64">
              <w:rPr>
                <w:noProof/>
                <w:lang w:eastAsia="zh-CN"/>
              </w:rPr>
              <w:t xml:space="preserve">high priority search for </w:t>
            </w:r>
            <w:r w:rsidR="00E1672C">
              <w:rPr>
                <w:noProof/>
                <w:lang w:eastAsia="zh-CN"/>
              </w:rPr>
              <w:t>INACTIVE</w:t>
            </w:r>
            <w:r w:rsidR="00831A64">
              <w:rPr>
                <w:noProof/>
                <w:lang w:eastAsia="zh-CN"/>
              </w:rPr>
              <w:t xml:space="preserve"> mode taking into account the eDRX cycle</w:t>
            </w:r>
            <w:r w:rsidR="0064274D">
              <w:rPr>
                <w:noProof/>
                <w:lang w:eastAsia="zh-CN"/>
              </w:rPr>
              <w:t>.</w:t>
            </w:r>
          </w:p>
          <w:p w14:paraId="31C656EC" w14:textId="228669E1" w:rsidR="00715F8C" w:rsidRDefault="00715F8C" w:rsidP="003C3BE4">
            <w:pPr>
              <w:pStyle w:val="CRCoverPage"/>
              <w:numPr>
                <w:ilvl w:val="0"/>
                <w:numId w:val="14"/>
              </w:numPr>
              <w:spacing w:after="0"/>
              <w:rPr>
                <w:noProof/>
              </w:rPr>
            </w:pPr>
            <w:r>
              <w:rPr>
                <w:noProof/>
                <w:lang w:eastAsia="zh-CN"/>
              </w:rPr>
              <w:t>The factor of 12 is based on the m</w:t>
            </w:r>
            <w:r w:rsidR="00D7778E">
              <w:rPr>
                <w:noProof/>
                <w:lang w:eastAsia="zh-CN"/>
              </w:rPr>
              <w:t xml:space="preserve">inimum number of </w:t>
            </w:r>
            <w:r w:rsidR="00BA696A">
              <w:rPr>
                <w:noProof/>
                <w:lang w:eastAsia="zh-CN"/>
              </w:rPr>
              <w:t xml:space="preserve">eDRX cycles needed for non high-priority search.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168A7" w:rsidR="00A14BFA" w:rsidRDefault="003A6BE6" w:rsidP="003A6BE6">
            <w:pPr>
              <w:pStyle w:val="CRCoverPage"/>
              <w:spacing w:after="0"/>
              <w:rPr>
                <w:noProof/>
              </w:rPr>
            </w:pPr>
            <w:r>
              <w:rPr>
                <w:noProof/>
              </w:rPr>
              <w:t xml:space="preserve">  </w:t>
            </w:r>
            <w:r w:rsidR="0064274D">
              <w:rPr>
                <w:noProof/>
              </w:rPr>
              <w:t>Long eDRX cycles (&gt;60s) will not provide any power savings.</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FE491" w:rsidR="00A14BFA" w:rsidRDefault="00A326B8" w:rsidP="00A14BFA">
            <w:pPr>
              <w:pStyle w:val="CRCoverPage"/>
              <w:spacing w:after="0"/>
              <w:ind w:left="100"/>
              <w:rPr>
                <w:noProof/>
              </w:rPr>
            </w:pPr>
            <w:r>
              <w:rPr>
                <w:noProof/>
              </w:rPr>
              <w:t>5</w:t>
            </w:r>
            <w:r w:rsidR="00083BBE">
              <w:rPr>
                <w:noProof/>
              </w:rPr>
              <w:t>.</w:t>
            </w:r>
            <w:r>
              <w:rPr>
                <w:noProof/>
              </w:rPr>
              <w:t>1B</w:t>
            </w:r>
            <w:r w:rsidR="00F96BA5">
              <w:rPr>
                <w:noProof/>
              </w:rPr>
              <w:t>.</w:t>
            </w:r>
            <w:r w:rsidR="005D2F34">
              <w:rPr>
                <w:noProof/>
              </w:rPr>
              <w:t>2</w:t>
            </w:r>
            <w:r w:rsidR="00F96BA5">
              <w:rPr>
                <w:noProof/>
              </w:rPr>
              <w:t>.</w:t>
            </w:r>
            <w:r w:rsidR="00C5540F">
              <w:rPr>
                <w:noProof/>
              </w:rPr>
              <w:t>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3B7DCF22" w14:textId="77777777" w:rsidR="00360789" w:rsidRDefault="00360789" w:rsidP="00360789">
      <w:pPr>
        <w:pStyle w:val="Heading4"/>
      </w:pPr>
      <w:r>
        <w:t>5.1B.2.7</w:t>
      </w:r>
      <w:r>
        <w:tab/>
        <w:t>General requirements</w:t>
      </w:r>
    </w:p>
    <w:p w14:paraId="64801B86" w14:textId="2A382237" w:rsidR="00360789" w:rsidRDefault="00360789" w:rsidP="00360789">
      <w:pPr>
        <w:rPr>
          <w:ins w:id="1" w:author="Prashant Sharma" w:date="2023-11-03T11:08:00Z"/>
        </w:rPr>
      </w:pPr>
      <w:r w:rsidRPr="008C6DE4">
        <w:t>The requirements in sub-clause 4.2</w:t>
      </w:r>
      <w:r>
        <w:t>B</w:t>
      </w:r>
      <w:r w:rsidRPr="008C6DE4">
        <w:t>.2.7 shall apply</w:t>
      </w:r>
      <w:ins w:id="2" w:author="Prashant Sharma" w:date="2023-11-03T11:12:00Z">
        <w:r w:rsidR="00727080">
          <w:t xml:space="preserve"> </w:t>
        </w:r>
        <w:r w:rsidR="00727080" w:rsidRPr="00C972E7">
          <w:rPr>
            <w:rFonts w:cs="v4.2.0"/>
          </w:rPr>
          <w:t xml:space="preserve">when </w:t>
        </w:r>
        <w:r w:rsidR="00727080">
          <w:rPr>
            <w:rFonts w:cs="v4.2.0"/>
          </w:rPr>
          <w:t xml:space="preserve">the </w:t>
        </w:r>
        <w:r w:rsidR="00727080" w:rsidRPr="00C972E7">
          <w:rPr>
            <w:rFonts w:cs="v4.2.0"/>
          </w:rPr>
          <w:t xml:space="preserve">UE is not configured with </w:t>
        </w:r>
        <w:proofErr w:type="spellStart"/>
        <w:r w:rsidR="00727080" w:rsidRPr="00C972E7">
          <w:rPr>
            <w:rFonts w:cs="v4.2.0"/>
          </w:rPr>
          <w:t>eDRX_I</w:t>
        </w:r>
        <w:r w:rsidR="00727080">
          <w:rPr>
            <w:rFonts w:cs="v4.2.0"/>
          </w:rPr>
          <w:t>NACTIVE</w:t>
        </w:r>
      </w:ins>
      <w:proofErr w:type="spellEnd"/>
      <w:r w:rsidRPr="008C6DE4">
        <w:t>.</w:t>
      </w:r>
    </w:p>
    <w:p w14:paraId="5E52AD37" w14:textId="17DEEFB0" w:rsidR="00D24580" w:rsidRPr="008C6DE4" w:rsidDel="00D8779F" w:rsidRDefault="00D24580" w:rsidP="00360789">
      <w:pPr>
        <w:rPr>
          <w:del w:id="3" w:author="Prashant Sharma" w:date="2023-11-03T11:15:00Z"/>
        </w:rPr>
      </w:pPr>
      <w:ins w:id="4" w:author="Prashant Sharma" w:date="2023-11-03T11:08:00Z">
        <w:r>
          <w:t xml:space="preserve">When configured with </w:t>
        </w:r>
        <w:proofErr w:type="spellStart"/>
        <w:r>
          <w:t>eDRX_I</w:t>
        </w:r>
      </w:ins>
      <w:ins w:id="5" w:author="Prashant Sharma" w:date="2023-11-03T11:15:00Z">
        <w:r w:rsidR="00D8779F">
          <w:t>NACTIV</w:t>
        </w:r>
      </w:ins>
      <w:ins w:id="6" w:author="Prashant Sharma" w:date="2023-11-03T11:08:00Z">
        <w:r>
          <w:t>E</w:t>
        </w:r>
        <w:proofErr w:type="spellEnd"/>
        <w:r>
          <w:t xml:space="preserve">, the UE shall </w:t>
        </w:r>
        <w:r w:rsidRPr="009C5807">
          <w:t xml:space="preserve">search every layer of higher priority at least every </w:t>
        </w:r>
        <w:proofErr w:type="spellStart"/>
        <w:r w:rsidRPr="009C5807">
          <w:t>T</w:t>
        </w:r>
        <w:r w:rsidRPr="009C5807">
          <w:rPr>
            <w:vertAlign w:val="subscript"/>
          </w:rPr>
          <w:t>higher_priority_search</w:t>
        </w:r>
        <w:proofErr w:type="spellEnd"/>
        <w:r w:rsidRPr="009C5807">
          <w:t xml:space="preserve"> = </w:t>
        </w:r>
        <w:proofErr w:type="gramStart"/>
        <w:r>
          <w:t>max</w:t>
        </w:r>
        <w:r w:rsidRPr="009C5807">
          <w:t>(</w:t>
        </w:r>
        <w:proofErr w:type="gramEnd"/>
        <w:r w:rsidRPr="009C5807">
          <w:rPr>
            <w:lang w:eastAsia="zh-CN"/>
          </w:rPr>
          <w:t>60</w:t>
        </w:r>
        <w:r w:rsidRPr="00146AF9">
          <w:t xml:space="preserve">, </w:t>
        </w:r>
        <w:r>
          <w:t>12*</w:t>
        </w:r>
        <w:proofErr w:type="spellStart"/>
        <w:r w:rsidRPr="00043DFE">
          <w:rPr>
            <w:snapToGrid w:val="0"/>
          </w:rPr>
          <w:t>eDRX_I</w:t>
        </w:r>
      </w:ins>
      <w:ins w:id="7" w:author="Prashant Sharma" w:date="2023-11-03T11:13:00Z">
        <w:r w:rsidR="00727080">
          <w:rPr>
            <w:snapToGrid w:val="0"/>
          </w:rPr>
          <w:t>NACTIV</w:t>
        </w:r>
      </w:ins>
      <w:ins w:id="8" w:author="Prashant Sharma" w:date="2023-11-03T11:08:00Z">
        <w:r w:rsidRPr="00043DFE">
          <w:rPr>
            <w:snapToGrid w:val="0"/>
          </w:rPr>
          <w:t>E</w:t>
        </w:r>
        <w:proofErr w:type="spellEnd"/>
        <w:r w:rsidRPr="00043DFE">
          <w:rPr>
            <w:snapToGrid w:val="0"/>
          </w:rPr>
          <w:t xml:space="preserve"> cycle length</w:t>
        </w:r>
        <w:r w:rsidRPr="009C5807">
          <w:t>)</w:t>
        </w:r>
        <w:r w:rsidRPr="00CD7CA7">
          <w:t xml:space="preserve"> </w:t>
        </w:r>
        <w:r w:rsidRPr="009C5807">
          <w:t xml:space="preserve">* </w:t>
        </w:r>
        <w:proofErr w:type="spellStart"/>
        <w:r w:rsidRPr="009C5807">
          <w:t>N</w:t>
        </w:r>
        <w:r w:rsidRPr="009C5807">
          <w:rPr>
            <w:vertAlign w:val="subscript"/>
          </w:rPr>
          <w:t>layers</w:t>
        </w:r>
        <w:proofErr w:type="spellEnd"/>
        <w:r w:rsidRPr="009C5807">
          <w:t xml:space="preserve"> seconds</w:t>
        </w:r>
        <w:r>
          <w:t xml:space="preserve">; </w:t>
        </w:r>
        <w:r w:rsidRPr="009C5807">
          <w:t xml:space="preserve">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ins>
    </w:p>
    <w:p w14:paraId="3880AD1C" w14:textId="77777777" w:rsidR="00360789" w:rsidRPr="00360789" w:rsidRDefault="00360789" w:rsidP="00360789"/>
    <w:p w14:paraId="6CDDCFDB" w14:textId="1BDDE0B8" w:rsidR="00014C4E" w:rsidRDefault="00014C4E" w:rsidP="00014C4E">
      <w:pPr>
        <w:pStyle w:val="Heading4"/>
        <w:jc w:val="center"/>
      </w:pPr>
      <w:r>
        <w:rPr>
          <w:highlight w:val="yellow"/>
        </w:rPr>
        <w:t>End</w:t>
      </w:r>
      <w:r w:rsidRPr="00F24EA3">
        <w:rPr>
          <w:highlight w:val="yellow"/>
        </w:rPr>
        <w:t xml:space="preserve"> of change</w:t>
      </w:r>
      <w:r>
        <w:rPr>
          <w:highlight w:val="yellow"/>
        </w:rPr>
        <w:t xml:space="preserve"> </w:t>
      </w:r>
      <w:r w:rsidR="00360789">
        <w:rPr>
          <w:highlight w:val="yellow"/>
        </w:rPr>
        <w:t>1</w:t>
      </w:r>
      <w:r w:rsidRPr="00F24EA3">
        <w:rPr>
          <w:highlight w:val="yellow"/>
        </w:rPr>
        <w:t xml:space="preserve"> </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17005" w14:textId="77777777" w:rsidR="00A67286" w:rsidRDefault="00A67286">
      <w:r>
        <w:separator/>
      </w:r>
    </w:p>
  </w:endnote>
  <w:endnote w:type="continuationSeparator" w:id="0">
    <w:p w14:paraId="085DFA16" w14:textId="77777777" w:rsidR="00A67286" w:rsidRDefault="00A67286">
      <w:r>
        <w:continuationSeparator/>
      </w:r>
    </w:p>
  </w:endnote>
  <w:endnote w:type="continuationNotice" w:id="1">
    <w:p w14:paraId="4726F128" w14:textId="77777777" w:rsidR="00A67286" w:rsidRDefault="00A67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125AF" w14:textId="77777777" w:rsidR="00A67286" w:rsidRDefault="00A67286">
      <w:r>
        <w:separator/>
      </w:r>
    </w:p>
  </w:footnote>
  <w:footnote w:type="continuationSeparator" w:id="0">
    <w:p w14:paraId="6E9BAC51" w14:textId="77777777" w:rsidR="00A67286" w:rsidRDefault="00A67286">
      <w:r>
        <w:continuationSeparator/>
      </w:r>
    </w:p>
  </w:footnote>
  <w:footnote w:type="continuationNotice" w:id="1">
    <w:p w14:paraId="45619B42" w14:textId="77777777" w:rsidR="00A67286" w:rsidRDefault="00A672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17"/>
  </w:num>
  <w:num w:numId="2" w16cid:durableId="663362592">
    <w:abstractNumId w:val="23"/>
  </w:num>
  <w:num w:numId="3" w16cid:durableId="1963805040">
    <w:abstractNumId w:val="6"/>
  </w:num>
  <w:num w:numId="4" w16cid:durableId="1398556702">
    <w:abstractNumId w:val="7"/>
  </w:num>
  <w:num w:numId="5" w16cid:durableId="255790527">
    <w:abstractNumId w:val="0"/>
  </w:num>
  <w:num w:numId="6" w16cid:durableId="1089351844">
    <w:abstractNumId w:val="8"/>
  </w:num>
  <w:num w:numId="7" w16cid:durableId="1976644677">
    <w:abstractNumId w:val="4"/>
  </w:num>
  <w:num w:numId="8" w16cid:durableId="15477640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1"/>
  </w:num>
  <w:num w:numId="10" w16cid:durableId="138305294">
    <w:abstractNumId w:val="3"/>
  </w:num>
  <w:num w:numId="11" w16cid:durableId="2023968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9"/>
  </w:num>
  <w:num w:numId="13" w16cid:durableId="2031374196">
    <w:abstractNumId w:val="22"/>
  </w:num>
  <w:num w:numId="14" w16cid:durableId="1828813830">
    <w:abstractNumId w:val="1"/>
  </w:num>
  <w:num w:numId="15" w16cid:durableId="1911840787">
    <w:abstractNumId w:val="10"/>
  </w:num>
  <w:num w:numId="16" w16cid:durableId="364066817">
    <w:abstractNumId w:val="14"/>
  </w:num>
  <w:num w:numId="17" w16cid:durableId="47188555">
    <w:abstractNumId w:val="9"/>
  </w:num>
  <w:num w:numId="18" w16cid:durableId="727799277">
    <w:abstractNumId w:val="16"/>
  </w:num>
  <w:num w:numId="19" w16cid:durableId="1247424737">
    <w:abstractNumId w:val="20"/>
  </w:num>
  <w:num w:numId="20" w16cid:durableId="1891114138">
    <w:abstractNumId w:val="2"/>
  </w:num>
  <w:num w:numId="21" w16cid:durableId="70809458">
    <w:abstractNumId w:val="15"/>
  </w:num>
  <w:num w:numId="22" w16cid:durableId="461191037">
    <w:abstractNumId w:val="5"/>
  </w:num>
  <w:num w:numId="23" w16cid:durableId="130246301">
    <w:abstractNumId w:val="24"/>
  </w:num>
  <w:num w:numId="24" w16cid:durableId="1662272065">
    <w:abstractNumId w:val="18"/>
  </w:num>
  <w:num w:numId="25" w16cid:durableId="212252856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119D5"/>
    <w:rsid w:val="00014C4E"/>
    <w:rsid w:val="00014C8D"/>
    <w:rsid w:val="000152F9"/>
    <w:rsid w:val="000154C2"/>
    <w:rsid w:val="00015DEF"/>
    <w:rsid w:val="00016D63"/>
    <w:rsid w:val="000224FD"/>
    <w:rsid w:val="00022E4A"/>
    <w:rsid w:val="00027F81"/>
    <w:rsid w:val="000320AF"/>
    <w:rsid w:val="00032F9E"/>
    <w:rsid w:val="00033E0E"/>
    <w:rsid w:val="0004122E"/>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9C3"/>
    <w:rsid w:val="00096C31"/>
    <w:rsid w:val="000A3AD3"/>
    <w:rsid w:val="000A41BC"/>
    <w:rsid w:val="000A6394"/>
    <w:rsid w:val="000A756F"/>
    <w:rsid w:val="000B053B"/>
    <w:rsid w:val="000B254F"/>
    <w:rsid w:val="000B2CA7"/>
    <w:rsid w:val="000B7FED"/>
    <w:rsid w:val="000C038A"/>
    <w:rsid w:val="000C03AE"/>
    <w:rsid w:val="000C1B93"/>
    <w:rsid w:val="000C3FD7"/>
    <w:rsid w:val="000C4266"/>
    <w:rsid w:val="000C6598"/>
    <w:rsid w:val="000C7DC4"/>
    <w:rsid w:val="000D0627"/>
    <w:rsid w:val="000D1862"/>
    <w:rsid w:val="000D1B8C"/>
    <w:rsid w:val="000D44B3"/>
    <w:rsid w:val="000D69E6"/>
    <w:rsid w:val="000E0580"/>
    <w:rsid w:val="000E133A"/>
    <w:rsid w:val="000F2A35"/>
    <w:rsid w:val="000F4585"/>
    <w:rsid w:val="0010058F"/>
    <w:rsid w:val="00104E33"/>
    <w:rsid w:val="00111D3F"/>
    <w:rsid w:val="001126F3"/>
    <w:rsid w:val="00113342"/>
    <w:rsid w:val="00116390"/>
    <w:rsid w:val="0011655D"/>
    <w:rsid w:val="00117F04"/>
    <w:rsid w:val="0012010E"/>
    <w:rsid w:val="00121420"/>
    <w:rsid w:val="00124537"/>
    <w:rsid w:val="0012662C"/>
    <w:rsid w:val="00136F86"/>
    <w:rsid w:val="001377AC"/>
    <w:rsid w:val="001378E2"/>
    <w:rsid w:val="00143ED4"/>
    <w:rsid w:val="00145D43"/>
    <w:rsid w:val="00150C58"/>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814BE"/>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EB9"/>
    <w:rsid w:val="001C3172"/>
    <w:rsid w:val="001C7B59"/>
    <w:rsid w:val="001D46B7"/>
    <w:rsid w:val="001D57EE"/>
    <w:rsid w:val="001D787A"/>
    <w:rsid w:val="001E41F3"/>
    <w:rsid w:val="001E66A1"/>
    <w:rsid w:val="001E7C44"/>
    <w:rsid w:val="001F2346"/>
    <w:rsid w:val="001F3021"/>
    <w:rsid w:val="001F438F"/>
    <w:rsid w:val="00202B1A"/>
    <w:rsid w:val="002051FC"/>
    <w:rsid w:val="002120E4"/>
    <w:rsid w:val="00214A3B"/>
    <w:rsid w:val="0022016B"/>
    <w:rsid w:val="0022184B"/>
    <w:rsid w:val="00227327"/>
    <w:rsid w:val="00233E79"/>
    <w:rsid w:val="00236E67"/>
    <w:rsid w:val="002401D1"/>
    <w:rsid w:val="002408A7"/>
    <w:rsid w:val="00240EE6"/>
    <w:rsid w:val="00244129"/>
    <w:rsid w:val="00252C69"/>
    <w:rsid w:val="00253739"/>
    <w:rsid w:val="0026004D"/>
    <w:rsid w:val="00260671"/>
    <w:rsid w:val="002640DD"/>
    <w:rsid w:val="0027216C"/>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4830"/>
    <w:rsid w:val="00295C66"/>
    <w:rsid w:val="002A2B16"/>
    <w:rsid w:val="002A3606"/>
    <w:rsid w:val="002A4CF3"/>
    <w:rsid w:val="002A7F05"/>
    <w:rsid w:val="002B01A3"/>
    <w:rsid w:val="002B2649"/>
    <w:rsid w:val="002B3AE5"/>
    <w:rsid w:val="002B3F47"/>
    <w:rsid w:val="002B5182"/>
    <w:rsid w:val="002B5741"/>
    <w:rsid w:val="002C1957"/>
    <w:rsid w:val="002C2CC8"/>
    <w:rsid w:val="002C36BF"/>
    <w:rsid w:val="002D241B"/>
    <w:rsid w:val="002D2FBF"/>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4CBB"/>
    <w:rsid w:val="003176FF"/>
    <w:rsid w:val="00317A2E"/>
    <w:rsid w:val="00322E37"/>
    <w:rsid w:val="003237E0"/>
    <w:rsid w:val="0032614A"/>
    <w:rsid w:val="00327DB8"/>
    <w:rsid w:val="00331921"/>
    <w:rsid w:val="003353DD"/>
    <w:rsid w:val="003503A0"/>
    <w:rsid w:val="003511DC"/>
    <w:rsid w:val="00351FB8"/>
    <w:rsid w:val="00353C83"/>
    <w:rsid w:val="00360789"/>
    <w:rsid w:val="003609EF"/>
    <w:rsid w:val="00361DF5"/>
    <w:rsid w:val="0036231A"/>
    <w:rsid w:val="00362720"/>
    <w:rsid w:val="00362F21"/>
    <w:rsid w:val="00366BC9"/>
    <w:rsid w:val="00370BD4"/>
    <w:rsid w:val="00373460"/>
    <w:rsid w:val="00374DD4"/>
    <w:rsid w:val="003807C9"/>
    <w:rsid w:val="00381C6B"/>
    <w:rsid w:val="003823AF"/>
    <w:rsid w:val="00382FFF"/>
    <w:rsid w:val="0039040A"/>
    <w:rsid w:val="003906DC"/>
    <w:rsid w:val="003A4AD4"/>
    <w:rsid w:val="003A4ADB"/>
    <w:rsid w:val="003A55C1"/>
    <w:rsid w:val="003A6BE6"/>
    <w:rsid w:val="003B2458"/>
    <w:rsid w:val="003B37AF"/>
    <w:rsid w:val="003B4B2A"/>
    <w:rsid w:val="003B5740"/>
    <w:rsid w:val="003C3BE4"/>
    <w:rsid w:val="003E0110"/>
    <w:rsid w:val="003E1A36"/>
    <w:rsid w:val="003E2BCF"/>
    <w:rsid w:val="003E5292"/>
    <w:rsid w:val="003E5BAB"/>
    <w:rsid w:val="003F1BF8"/>
    <w:rsid w:val="003F4458"/>
    <w:rsid w:val="003F7277"/>
    <w:rsid w:val="00403926"/>
    <w:rsid w:val="00405A8A"/>
    <w:rsid w:val="004062B9"/>
    <w:rsid w:val="00406FC7"/>
    <w:rsid w:val="00410371"/>
    <w:rsid w:val="0041215A"/>
    <w:rsid w:val="0041435B"/>
    <w:rsid w:val="00414D0E"/>
    <w:rsid w:val="00416955"/>
    <w:rsid w:val="00420919"/>
    <w:rsid w:val="004242F1"/>
    <w:rsid w:val="004348E0"/>
    <w:rsid w:val="0043796F"/>
    <w:rsid w:val="00440690"/>
    <w:rsid w:val="00445E8E"/>
    <w:rsid w:val="00452211"/>
    <w:rsid w:val="004633CB"/>
    <w:rsid w:val="00464137"/>
    <w:rsid w:val="004649E0"/>
    <w:rsid w:val="004717E3"/>
    <w:rsid w:val="004727B6"/>
    <w:rsid w:val="0047540B"/>
    <w:rsid w:val="004754CA"/>
    <w:rsid w:val="00477111"/>
    <w:rsid w:val="0048073E"/>
    <w:rsid w:val="00480AEE"/>
    <w:rsid w:val="00482F1F"/>
    <w:rsid w:val="0048652D"/>
    <w:rsid w:val="00490FBA"/>
    <w:rsid w:val="00491B46"/>
    <w:rsid w:val="0049685C"/>
    <w:rsid w:val="004A3C05"/>
    <w:rsid w:val="004B27A2"/>
    <w:rsid w:val="004B3051"/>
    <w:rsid w:val="004B648A"/>
    <w:rsid w:val="004B75B7"/>
    <w:rsid w:val="004C704B"/>
    <w:rsid w:val="004D104E"/>
    <w:rsid w:val="004D2623"/>
    <w:rsid w:val="004D3495"/>
    <w:rsid w:val="004D5964"/>
    <w:rsid w:val="004D703F"/>
    <w:rsid w:val="004E10C9"/>
    <w:rsid w:val="004E509B"/>
    <w:rsid w:val="004E615D"/>
    <w:rsid w:val="004E6D7B"/>
    <w:rsid w:val="004E77A3"/>
    <w:rsid w:val="004E7D3F"/>
    <w:rsid w:val="004F4F64"/>
    <w:rsid w:val="0050128E"/>
    <w:rsid w:val="00501426"/>
    <w:rsid w:val="00501602"/>
    <w:rsid w:val="00501A24"/>
    <w:rsid w:val="00505C75"/>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40ABE"/>
    <w:rsid w:val="00542837"/>
    <w:rsid w:val="00544027"/>
    <w:rsid w:val="0054407D"/>
    <w:rsid w:val="00545392"/>
    <w:rsid w:val="00547111"/>
    <w:rsid w:val="00550E12"/>
    <w:rsid w:val="00552E5A"/>
    <w:rsid w:val="00554929"/>
    <w:rsid w:val="005617CB"/>
    <w:rsid w:val="00562F7C"/>
    <w:rsid w:val="0056608D"/>
    <w:rsid w:val="0056611E"/>
    <w:rsid w:val="0057109D"/>
    <w:rsid w:val="005733DA"/>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7CC4"/>
    <w:rsid w:val="005D2F34"/>
    <w:rsid w:val="005D4061"/>
    <w:rsid w:val="005D4FDC"/>
    <w:rsid w:val="005E0E09"/>
    <w:rsid w:val="005E14B3"/>
    <w:rsid w:val="005E2C44"/>
    <w:rsid w:val="005E55A9"/>
    <w:rsid w:val="005F0A3A"/>
    <w:rsid w:val="005F4F8C"/>
    <w:rsid w:val="00600792"/>
    <w:rsid w:val="00604568"/>
    <w:rsid w:val="00605276"/>
    <w:rsid w:val="006053AE"/>
    <w:rsid w:val="006058C2"/>
    <w:rsid w:val="00614EA6"/>
    <w:rsid w:val="00621188"/>
    <w:rsid w:val="00622133"/>
    <w:rsid w:val="006254B8"/>
    <w:rsid w:val="006257ED"/>
    <w:rsid w:val="00626AF5"/>
    <w:rsid w:val="00626C6C"/>
    <w:rsid w:val="006272B7"/>
    <w:rsid w:val="0063307A"/>
    <w:rsid w:val="00637E0E"/>
    <w:rsid w:val="0064274D"/>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318E"/>
    <w:rsid w:val="00684079"/>
    <w:rsid w:val="0068651C"/>
    <w:rsid w:val="00686F53"/>
    <w:rsid w:val="0069422B"/>
    <w:rsid w:val="00694582"/>
    <w:rsid w:val="00694D88"/>
    <w:rsid w:val="00695808"/>
    <w:rsid w:val="00696EE3"/>
    <w:rsid w:val="006976CA"/>
    <w:rsid w:val="006B136C"/>
    <w:rsid w:val="006B2C99"/>
    <w:rsid w:val="006B339B"/>
    <w:rsid w:val="006B46FB"/>
    <w:rsid w:val="006B5798"/>
    <w:rsid w:val="006B6F9A"/>
    <w:rsid w:val="006C02B7"/>
    <w:rsid w:val="006C1976"/>
    <w:rsid w:val="006C2171"/>
    <w:rsid w:val="006C2F75"/>
    <w:rsid w:val="006C36D6"/>
    <w:rsid w:val="006C39B6"/>
    <w:rsid w:val="006C3CBE"/>
    <w:rsid w:val="006C7DC5"/>
    <w:rsid w:val="006D7900"/>
    <w:rsid w:val="006E21FB"/>
    <w:rsid w:val="006E57E3"/>
    <w:rsid w:val="006E5E1D"/>
    <w:rsid w:val="006E6CE6"/>
    <w:rsid w:val="00703297"/>
    <w:rsid w:val="0070395C"/>
    <w:rsid w:val="0070467A"/>
    <w:rsid w:val="00710B58"/>
    <w:rsid w:val="00715F8C"/>
    <w:rsid w:val="00716704"/>
    <w:rsid w:val="00726C01"/>
    <w:rsid w:val="00727080"/>
    <w:rsid w:val="00727F87"/>
    <w:rsid w:val="00731A45"/>
    <w:rsid w:val="007338AE"/>
    <w:rsid w:val="00740047"/>
    <w:rsid w:val="007419FB"/>
    <w:rsid w:val="007432AA"/>
    <w:rsid w:val="00744F36"/>
    <w:rsid w:val="007463F2"/>
    <w:rsid w:val="00746A40"/>
    <w:rsid w:val="00756F38"/>
    <w:rsid w:val="0076282B"/>
    <w:rsid w:val="00764ACE"/>
    <w:rsid w:val="00766F20"/>
    <w:rsid w:val="00767B8A"/>
    <w:rsid w:val="007701F1"/>
    <w:rsid w:val="00771634"/>
    <w:rsid w:val="00777522"/>
    <w:rsid w:val="00777FDD"/>
    <w:rsid w:val="00780E63"/>
    <w:rsid w:val="0078118C"/>
    <w:rsid w:val="00785460"/>
    <w:rsid w:val="007878B9"/>
    <w:rsid w:val="00792342"/>
    <w:rsid w:val="00794E70"/>
    <w:rsid w:val="007960EC"/>
    <w:rsid w:val="007977A8"/>
    <w:rsid w:val="007A0B47"/>
    <w:rsid w:val="007A4910"/>
    <w:rsid w:val="007A5913"/>
    <w:rsid w:val="007A6D9C"/>
    <w:rsid w:val="007B512A"/>
    <w:rsid w:val="007B56A0"/>
    <w:rsid w:val="007B6381"/>
    <w:rsid w:val="007C0C13"/>
    <w:rsid w:val="007C2097"/>
    <w:rsid w:val="007C2B35"/>
    <w:rsid w:val="007C3A4D"/>
    <w:rsid w:val="007C454E"/>
    <w:rsid w:val="007C5094"/>
    <w:rsid w:val="007C75DD"/>
    <w:rsid w:val="007D0954"/>
    <w:rsid w:val="007D2A95"/>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5274"/>
    <w:rsid w:val="00820431"/>
    <w:rsid w:val="0082101C"/>
    <w:rsid w:val="00824346"/>
    <w:rsid w:val="008279FA"/>
    <w:rsid w:val="008300F6"/>
    <w:rsid w:val="008311AF"/>
    <w:rsid w:val="00831A64"/>
    <w:rsid w:val="00833A93"/>
    <w:rsid w:val="008354B5"/>
    <w:rsid w:val="008373A9"/>
    <w:rsid w:val="0084690C"/>
    <w:rsid w:val="00847B1C"/>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63B9"/>
    <w:rsid w:val="00886C0C"/>
    <w:rsid w:val="00887475"/>
    <w:rsid w:val="008875CC"/>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3341"/>
    <w:rsid w:val="008C488D"/>
    <w:rsid w:val="008D0915"/>
    <w:rsid w:val="008D1659"/>
    <w:rsid w:val="008D3CCC"/>
    <w:rsid w:val="008E0866"/>
    <w:rsid w:val="008E08A9"/>
    <w:rsid w:val="008E129E"/>
    <w:rsid w:val="008E5DB7"/>
    <w:rsid w:val="008E7AA2"/>
    <w:rsid w:val="008F0F60"/>
    <w:rsid w:val="008F3789"/>
    <w:rsid w:val="008F686C"/>
    <w:rsid w:val="008F7FB9"/>
    <w:rsid w:val="00901516"/>
    <w:rsid w:val="00906928"/>
    <w:rsid w:val="00906B11"/>
    <w:rsid w:val="00906D67"/>
    <w:rsid w:val="0090714B"/>
    <w:rsid w:val="00910D9C"/>
    <w:rsid w:val="0091370D"/>
    <w:rsid w:val="009148DE"/>
    <w:rsid w:val="009162D2"/>
    <w:rsid w:val="009247A5"/>
    <w:rsid w:val="00924894"/>
    <w:rsid w:val="00925DE7"/>
    <w:rsid w:val="00927D25"/>
    <w:rsid w:val="00933114"/>
    <w:rsid w:val="00941E30"/>
    <w:rsid w:val="0094231E"/>
    <w:rsid w:val="00942FD1"/>
    <w:rsid w:val="009436F5"/>
    <w:rsid w:val="0094510F"/>
    <w:rsid w:val="0094677D"/>
    <w:rsid w:val="00947758"/>
    <w:rsid w:val="00951041"/>
    <w:rsid w:val="00955E72"/>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B88"/>
    <w:rsid w:val="00992D85"/>
    <w:rsid w:val="009930F3"/>
    <w:rsid w:val="0099780F"/>
    <w:rsid w:val="009A0538"/>
    <w:rsid w:val="009A1131"/>
    <w:rsid w:val="009A2819"/>
    <w:rsid w:val="009A31FE"/>
    <w:rsid w:val="009A3515"/>
    <w:rsid w:val="009A5753"/>
    <w:rsid w:val="009A5777"/>
    <w:rsid w:val="009A579D"/>
    <w:rsid w:val="009A6153"/>
    <w:rsid w:val="009B39CF"/>
    <w:rsid w:val="009B3E54"/>
    <w:rsid w:val="009B6A37"/>
    <w:rsid w:val="009C31FE"/>
    <w:rsid w:val="009C452B"/>
    <w:rsid w:val="009C65EC"/>
    <w:rsid w:val="009D457E"/>
    <w:rsid w:val="009D54DB"/>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95"/>
    <w:rsid w:val="00A14BFA"/>
    <w:rsid w:val="00A154FB"/>
    <w:rsid w:val="00A24314"/>
    <w:rsid w:val="00A246B6"/>
    <w:rsid w:val="00A248D0"/>
    <w:rsid w:val="00A24D86"/>
    <w:rsid w:val="00A24E1A"/>
    <w:rsid w:val="00A2508B"/>
    <w:rsid w:val="00A3172D"/>
    <w:rsid w:val="00A326B8"/>
    <w:rsid w:val="00A40805"/>
    <w:rsid w:val="00A42113"/>
    <w:rsid w:val="00A42790"/>
    <w:rsid w:val="00A47E70"/>
    <w:rsid w:val="00A50CF0"/>
    <w:rsid w:val="00A51D01"/>
    <w:rsid w:val="00A612EC"/>
    <w:rsid w:val="00A620E6"/>
    <w:rsid w:val="00A62389"/>
    <w:rsid w:val="00A67286"/>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2B88"/>
    <w:rsid w:val="00AA2CBC"/>
    <w:rsid w:val="00AA3890"/>
    <w:rsid w:val="00AB26CE"/>
    <w:rsid w:val="00AB530B"/>
    <w:rsid w:val="00AB7135"/>
    <w:rsid w:val="00AC0719"/>
    <w:rsid w:val="00AC0A4F"/>
    <w:rsid w:val="00AC2D2E"/>
    <w:rsid w:val="00AC4BAB"/>
    <w:rsid w:val="00AC5820"/>
    <w:rsid w:val="00AD157C"/>
    <w:rsid w:val="00AD1CD8"/>
    <w:rsid w:val="00AD78E1"/>
    <w:rsid w:val="00AE0E7B"/>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28E5"/>
    <w:rsid w:val="00B75360"/>
    <w:rsid w:val="00B760CB"/>
    <w:rsid w:val="00B764AA"/>
    <w:rsid w:val="00B8201A"/>
    <w:rsid w:val="00B87189"/>
    <w:rsid w:val="00B872B3"/>
    <w:rsid w:val="00B92C1A"/>
    <w:rsid w:val="00B968C8"/>
    <w:rsid w:val="00B96C83"/>
    <w:rsid w:val="00B9721E"/>
    <w:rsid w:val="00BA0657"/>
    <w:rsid w:val="00BA3EC5"/>
    <w:rsid w:val="00BA51D9"/>
    <w:rsid w:val="00BA58F8"/>
    <w:rsid w:val="00BA696A"/>
    <w:rsid w:val="00BA7E78"/>
    <w:rsid w:val="00BB5DFC"/>
    <w:rsid w:val="00BC5CE0"/>
    <w:rsid w:val="00BC5E91"/>
    <w:rsid w:val="00BD0550"/>
    <w:rsid w:val="00BD279D"/>
    <w:rsid w:val="00BD309C"/>
    <w:rsid w:val="00BD4D19"/>
    <w:rsid w:val="00BD58A5"/>
    <w:rsid w:val="00BD59D5"/>
    <w:rsid w:val="00BD6BB8"/>
    <w:rsid w:val="00BD796D"/>
    <w:rsid w:val="00BE11C2"/>
    <w:rsid w:val="00BE5EE6"/>
    <w:rsid w:val="00BE604F"/>
    <w:rsid w:val="00BE634D"/>
    <w:rsid w:val="00BF0784"/>
    <w:rsid w:val="00BF179A"/>
    <w:rsid w:val="00BF1A28"/>
    <w:rsid w:val="00C00D4D"/>
    <w:rsid w:val="00C01C4B"/>
    <w:rsid w:val="00C027B7"/>
    <w:rsid w:val="00C05B3D"/>
    <w:rsid w:val="00C07264"/>
    <w:rsid w:val="00C07AE3"/>
    <w:rsid w:val="00C07B47"/>
    <w:rsid w:val="00C106DB"/>
    <w:rsid w:val="00C128B0"/>
    <w:rsid w:val="00C1734E"/>
    <w:rsid w:val="00C27446"/>
    <w:rsid w:val="00C306A5"/>
    <w:rsid w:val="00C313E4"/>
    <w:rsid w:val="00C31457"/>
    <w:rsid w:val="00C34B51"/>
    <w:rsid w:val="00C40FF3"/>
    <w:rsid w:val="00C4169E"/>
    <w:rsid w:val="00C54F2C"/>
    <w:rsid w:val="00C55390"/>
    <w:rsid w:val="00C5540F"/>
    <w:rsid w:val="00C65169"/>
    <w:rsid w:val="00C656AC"/>
    <w:rsid w:val="00C66BA2"/>
    <w:rsid w:val="00C7028E"/>
    <w:rsid w:val="00C706D7"/>
    <w:rsid w:val="00C70DF5"/>
    <w:rsid w:val="00C7792C"/>
    <w:rsid w:val="00C83BE0"/>
    <w:rsid w:val="00C86DA6"/>
    <w:rsid w:val="00C870F6"/>
    <w:rsid w:val="00C90069"/>
    <w:rsid w:val="00C93EA2"/>
    <w:rsid w:val="00C947BA"/>
    <w:rsid w:val="00C95985"/>
    <w:rsid w:val="00C960EC"/>
    <w:rsid w:val="00C97D7D"/>
    <w:rsid w:val="00CA20E3"/>
    <w:rsid w:val="00CA54FC"/>
    <w:rsid w:val="00CA6165"/>
    <w:rsid w:val="00CA7B16"/>
    <w:rsid w:val="00CB1CDC"/>
    <w:rsid w:val="00CB3D20"/>
    <w:rsid w:val="00CB5FC9"/>
    <w:rsid w:val="00CC3E57"/>
    <w:rsid w:val="00CC5026"/>
    <w:rsid w:val="00CC68D0"/>
    <w:rsid w:val="00CC7682"/>
    <w:rsid w:val="00CD0BE4"/>
    <w:rsid w:val="00CD12A6"/>
    <w:rsid w:val="00CD3EDE"/>
    <w:rsid w:val="00CD7CA7"/>
    <w:rsid w:val="00CE0AD3"/>
    <w:rsid w:val="00CE38B6"/>
    <w:rsid w:val="00CE4A71"/>
    <w:rsid w:val="00CF16CE"/>
    <w:rsid w:val="00CF27E1"/>
    <w:rsid w:val="00CF4582"/>
    <w:rsid w:val="00CF6B40"/>
    <w:rsid w:val="00CF7A56"/>
    <w:rsid w:val="00D0341F"/>
    <w:rsid w:val="00D03F9A"/>
    <w:rsid w:val="00D06D51"/>
    <w:rsid w:val="00D06DF5"/>
    <w:rsid w:val="00D077FC"/>
    <w:rsid w:val="00D120D0"/>
    <w:rsid w:val="00D12410"/>
    <w:rsid w:val="00D13D4F"/>
    <w:rsid w:val="00D20A7A"/>
    <w:rsid w:val="00D20F2B"/>
    <w:rsid w:val="00D21F9D"/>
    <w:rsid w:val="00D23138"/>
    <w:rsid w:val="00D24580"/>
    <w:rsid w:val="00D24991"/>
    <w:rsid w:val="00D2507C"/>
    <w:rsid w:val="00D305F9"/>
    <w:rsid w:val="00D3582E"/>
    <w:rsid w:val="00D4180B"/>
    <w:rsid w:val="00D50255"/>
    <w:rsid w:val="00D55C0F"/>
    <w:rsid w:val="00D57171"/>
    <w:rsid w:val="00D57813"/>
    <w:rsid w:val="00D6284C"/>
    <w:rsid w:val="00D63C14"/>
    <w:rsid w:val="00D65253"/>
    <w:rsid w:val="00D66520"/>
    <w:rsid w:val="00D70C09"/>
    <w:rsid w:val="00D743C7"/>
    <w:rsid w:val="00D74C8B"/>
    <w:rsid w:val="00D75409"/>
    <w:rsid w:val="00D75570"/>
    <w:rsid w:val="00D75B39"/>
    <w:rsid w:val="00D7778E"/>
    <w:rsid w:val="00D84AE9"/>
    <w:rsid w:val="00D85CC0"/>
    <w:rsid w:val="00D863CF"/>
    <w:rsid w:val="00D8779F"/>
    <w:rsid w:val="00D964C2"/>
    <w:rsid w:val="00D96BE8"/>
    <w:rsid w:val="00DA230A"/>
    <w:rsid w:val="00DB0756"/>
    <w:rsid w:val="00DB165B"/>
    <w:rsid w:val="00DB2563"/>
    <w:rsid w:val="00DB25D1"/>
    <w:rsid w:val="00DB3600"/>
    <w:rsid w:val="00DB4106"/>
    <w:rsid w:val="00DB5EB2"/>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7EBB"/>
    <w:rsid w:val="00E13F3D"/>
    <w:rsid w:val="00E1672C"/>
    <w:rsid w:val="00E203F5"/>
    <w:rsid w:val="00E23E10"/>
    <w:rsid w:val="00E24A19"/>
    <w:rsid w:val="00E27C73"/>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321C"/>
    <w:rsid w:val="00E76DC7"/>
    <w:rsid w:val="00E870F4"/>
    <w:rsid w:val="00E90088"/>
    <w:rsid w:val="00E908A3"/>
    <w:rsid w:val="00E91C5B"/>
    <w:rsid w:val="00E91E69"/>
    <w:rsid w:val="00E95E1A"/>
    <w:rsid w:val="00EA1820"/>
    <w:rsid w:val="00EA31BF"/>
    <w:rsid w:val="00EA3B07"/>
    <w:rsid w:val="00EA4275"/>
    <w:rsid w:val="00EA4F60"/>
    <w:rsid w:val="00EA7DF7"/>
    <w:rsid w:val="00EB09B7"/>
    <w:rsid w:val="00EB3CA4"/>
    <w:rsid w:val="00EC0BAF"/>
    <w:rsid w:val="00EC1F6D"/>
    <w:rsid w:val="00EC7C48"/>
    <w:rsid w:val="00ED0ED8"/>
    <w:rsid w:val="00ED1AC3"/>
    <w:rsid w:val="00ED30B8"/>
    <w:rsid w:val="00ED629A"/>
    <w:rsid w:val="00ED6691"/>
    <w:rsid w:val="00ED67DE"/>
    <w:rsid w:val="00ED76B2"/>
    <w:rsid w:val="00ED79D3"/>
    <w:rsid w:val="00EE0320"/>
    <w:rsid w:val="00EE7D7C"/>
    <w:rsid w:val="00EF2C36"/>
    <w:rsid w:val="00F01E75"/>
    <w:rsid w:val="00F04622"/>
    <w:rsid w:val="00F11312"/>
    <w:rsid w:val="00F20936"/>
    <w:rsid w:val="00F20E70"/>
    <w:rsid w:val="00F25D98"/>
    <w:rsid w:val="00F27524"/>
    <w:rsid w:val="00F300FB"/>
    <w:rsid w:val="00F304B2"/>
    <w:rsid w:val="00F32775"/>
    <w:rsid w:val="00F42B3F"/>
    <w:rsid w:val="00F44015"/>
    <w:rsid w:val="00F44A05"/>
    <w:rsid w:val="00F47334"/>
    <w:rsid w:val="00F47B01"/>
    <w:rsid w:val="00F53F9D"/>
    <w:rsid w:val="00F5435C"/>
    <w:rsid w:val="00F55540"/>
    <w:rsid w:val="00F5599C"/>
    <w:rsid w:val="00F57640"/>
    <w:rsid w:val="00F6169C"/>
    <w:rsid w:val="00F647AC"/>
    <w:rsid w:val="00F653C0"/>
    <w:rsid w:val="00F66B28"/>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7E6C"/>
    <w:rsid w:val="00FC11C1"/>
    <w:rsid w:val="00FC25C8"/>
    <w:rsid w:val="00FC356B"/>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3150</TotalTime>
  <Pages>2</Pages>
  <Words>352</Words>
  <Characters>2243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415</cp:revision>
  <cp:lastPrinted>1900-01-01T15:00:00Z</cp:lastPrinted>
  <dcterms:created xsi:type="dcterms:W3CDTF">2023-05-09T22:28:00Z</dcterms:created>
  <dcterms:modified xsi:type="dcterms:W3CDTF">2023-11-03T22:52:00Z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